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margin" w:tblpY="-173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1419"/>
        <w:gridCol w:w="850"/>
        <w:gridCol w:w="8424"/>
        <w:gridCol w:w="1924"/>
        <w:gridCol w:w="1353"/>
      </w:tblGrid>
      <w:tr w:rsidR="00AD4DC8" w:rsidRPr="00D24C97" w:rsidTr="00AD4DC8">
        <w:tc>
          <w:tcPr>
            <w:tcW w:w="816" w:type="dxa"/>
          </w:tcPr>
          <w:p w:rsidR="00AD4DC8" w:rsidRPr="00D24C97" w:rsidRDefault="00AD4DC8" w:rsidP="00AD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9" w:type="dxa"/>
          </w:tcPr>
          <w:p w:rsidR="00AD4DC8" w:rsidRPr="00D24C97" w:rsidRDefault="00AD4DC8" w:rsidP="00AD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AD4DC8" w:rsidRPr="00D24C97" w:rsidRDefault="00AD4DC8" w:rsidP="00AD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Число уроков</w:t>
            </w:r>
          </w:p>
        </w:tc>
        <w:tc>
          <w:tcPr>
            <w:tcW w:w="8424" w:type="dxa"/>
          </w:tcPr>
          <w:p w:rsidR="00AD4DC8" w:rsidRPr="00D24C97" w:rsidRDefault="00AD4DC8" w:rsidP="00AD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1924" w:type="dxa"/>
          </w:tcPr>
          <w:p w:rsidR="00AD4DC8" w:rsidRPr="00D24C97" w:rsidRDefault="00AD4DC8" w:rsidP="00AD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1353" w:type="dxa"/>
          </w:tcPr>
          <w:p w:rsidR="00AD4DC8" w:rsidRPr="00D24C97" w:rsidRDefault="00AD4DC8" w:rsidP="00AD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</w:tbl>
    <w:p w:rsidR="00AD4DC8" w:rsidRDefault="00AD4DC8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850"/>
        <w:gridCol w:w="8505"/>
        <w:gridCol w:w="1843"/>
        <w:gridCol w:w="1353"/>
      </w:tblGrid>
      <w:tr w:rsidR="007457E1" w:rsidRPr="00D24C97" w:rsidTr="00E1568C">
        <w:trPr>
          <w:trHeight w:val="2673"/>
        </w:trPr>
        <w:tc>
          <w:tcPr>
            <w:tcW w:w="817" w:type="dxa"/>
          </w:tcPr>
          <w:p w:rsidR="007457E1" w:rsidRPr="00D24C97" w:rsidRDefault="0074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91444" w:rsidRPr="00E57C10" w:rsidRDefault="00046463" w:rsidP="00C33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E91444"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451406" w:rsidRPr="0034068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Развитие скоростно-силовых качеств. </w:t>
            </w:r>
            <w:r w:rsidR="00451406"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Выполнять самостоятельно упражнения по разделу легкоатлетические упражнения</w:t>
            </w:r>
            <w:r w:rsidR="00E57C10" w:rsidRPr="00E57C1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(2 </w:t>
            </w:r>
            <w:r w:rsidR="00E57C10">
              <w:rPr>
                <w:rFonts w:ascii="Times New Roman" w:eastAsia="Times New Roman" w:hAnsi="Times New Roman"/>
                <w:bCs/>
                <w:sz w:val="24"/>
                <w:szCs w:val="24"/>
              </w:rPr>
              <w:t>урока)</w:t>
            </w:r>
            <w:bookmarkStart w:id="0" w:name="_GoBack"/>
            <w:bookmarkEnd w:id="0"/>
          </w:p>
        </w:tc>
        <w:tc>
          <w:tcPr>
            <w:tcW w:w="850" w:type="dxa"/>
          </w:tcPr>
          <w:p w:rsidR="007457E1" w:rsidRPr="00046463" w:rsidRDefault="00046463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Pr="00D24C97" w:rsidRDefault="00511397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</w:tcPr>
          <w:p w:rsidR="0055526D" w:rsidRPr="0055526D" w:rsidRDefault="00E91444" w:rsidP="005552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A"/>
                <w:sz w:val="84"/>
                <w:szCs w:val="84"/>
                <w:lang w:eastAsia="ru-RU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</w:t>
            </w:r>
            <w:r w:rsidR="0055526D" w:rsidRPr="0055526D">
              <w:rPr>
                <w:rFonts w:ascii="ff3" w:eastAsia="Times New Roman" w:hAnsi="ff3" w:cs="Times New Roman"/>
                <w:color w:val="00000A"/>
                <w:sz w:val="84"/>
                <w:szCs w:val="84"/>
                <w:lang w:eastAsia="ru-RU"/>
              </w:rPr>
              <w:t>Тема урока: «</w:t>
            </w:r>
            <w:r w:rsidR="0055526D" w:rsidRPr="0055526D">
              <w:rPr>
                <w:rFonts w:ascii="ff1" w:eastAsia="Times New Roman" w:hAnsi="ff1" w:cs="Times New Roman"/>
                <w:color w:val="00000A"/>
                <w:sz w:val="84"/>
                <w:szCs w:val="84"/>
                <w:bdr w:val="none" w:sz="0" w:space="0" w:color="auto" w:frame="1"/>
                <w:lang w:eastAsia="ru-RU"/>
              </w:rPr>
              <w:t>Эстафеты</w:t>
            </w:r>
            <w:r w:rsidR="0055526D" w:rsidRPr="0055526D">
              <w:rPr>
                <w:rFonts w:ascii="ff2" w:eastAsia="Times New Roman" w:hAnsi="ff2" w:cs="Times New Roman"/>
                <w:color w:val="00000A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="0055526D" w:rsidRPr="0055526D">
              <w:rPr>
                <w:rFonts w:ascii="ff1" w:eastAsia="Times New Roman" w:hAnsi="ff1" w:cs="Times New Roman"/>
                <w:color w:val="00000A"/>
                <w:sz w:val="84"/>
                <w:szCs w:val="84"/>
                <w:bdr w:val="none" w:sz="0" w:space="0" w:color="auto" w:frame="1"/>
                <w:lang w:eastAsia="ru-RU"/>
              </w:rPr>
              <w:t>с мячами. Игра «Гонка мячей по кругу</w:t>
            </w:r>
            <w:r w:rsidR="0055526D" w:rsidRPr="0055526D">
              <w:rPr>
                <w:rFonts w:ascii="ff2" w:eastAsia="Times New Roman" w:hAnsi="ff2" w:cs="Times New Roman"/>
                <w:color w:val="00000A"/>
                <w:sz w:val="84"/>
                <w:szCs w:val="84"/>
                <w:bdr w:val="none" w:sz="0" w:space="0" w:color="auto" w:frame="1"/>
                <w:lang w:eastAsia="ru-RU"/>
              </w:rPr>
              <w:t>».</w:t>
            </w:r>
            <w:r w:rsidR="0055526D" w:rsidRPr="0055526D">
              <w:rPr>
                <w:rFonts w:ascii="ff5" w:eastAsia="Times New Roman" w:hAnsi="ff5" w:cs="Times New Roman"/>
                <w:color w:val="00000A"/>
                <w:sz w:val="66"/>
                <w:szCs w:val="66"/>
                <w:bdr w:val="none" w:sz="0" w:space="0" w:color="auto" w:frame="1"/>
                <w:lang w:eastAsia="ru-RU"/>
              </w:rPr>
              <w:t xml:space="preserve"> </w:t>
            </w:r>
          </w:p>
          <w:p w:rsidR="0055526D" w:rsidRPr="0055526D" w:rsidRDefault="0055526D" w:rsidP="005552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A"/>
                <w:sz w:val="84"/>
                <w:szCs w:val="84"/>
                <w:lang w:eastAsia="ru-RU"/>
              </w:rPr>
            </w:pPr>
            <w:r w:rsidRPr="0055526D">
              <w:rPr>
                <w:rFonts w:ascii="ff3" w:eastAsia="Times New Roman" w:hAnsi="ff3" w:cs="Times New Roman"/>
                <w:color w:val="00000A"/>
                <w:sz w:val="84"/>
                <w:szCs w:val="84"/>
                <w:lang w:eastAsia="ru-RU"/>
              </w:rPr>
              <w:t xml:space="preserve">Цель урока: </w:t>
            </w:r>
            <w:r w:rsidRPr="0055526D">
              <w:rPr>
                <w:rFonts w:ascii="ff1" w:eastAsia="Times New Roman" w:hAnsi="ff1" w:cs="Times New Roman"/>
                <w:color w:val="00000A"/>
                <w:sz w:val="84"/>
                <w:szCs w:val="84"/>
                <w:bdr w:val="none" w:sz="0" w:space="0" w:color="auto" w:frame="1"/>
                <w:lang w:eastAsia="ru-RU"/>
              </w:rPr>
              <w:t>сформировать у детей представление о работе с мячами, пользе занятий спортом.</w:t>
            </w:r>
          </w:p>
          <w:p w:rsidR="00C330B9" w:rsidRPr="007977A3" w:rsidRDefault="007977A3" w:rsidP="007977A3">
            <w:pPr>
              <w:shd w:val="clear" w:color="auto" w:fill="FFFFFF"/>
              <w:jc w:val="both"/>
              <w:rPr>
                <w:rStyle w:val="c2"/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C330B9" w:rsidRPr="007977A3">
              <w:rPr>
                <w:rStyle w:val="c2"/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Ход </w:t>
            </w:r>
            <w:r w:rsidR="00C330B9" w:rsidRPr="007977A3">
              <w:rPr>
                <w:rStyle w:val="c2"/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  <w:p w:rsidR="007977A3" w:rsidRPr="007977A3" w:rsidRDefault="00D73111" w:rsidP="007977A3">
            <w:pPr>
              <w:shd w:val="clear" w:color="auto" w:fill="FFFFFF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977A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1.Слово учителя.</w:t>
            </w:r>
            <w:r w:rsidR="00A46117" w:rsidRPr="007977A3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77A3" w:rsidRPr="0056729B" w:rsidRDefault="007977A3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977A3">
              <w:rPr>
                <w:rStyle w:val="a4"/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скоростно-</w:t>
            </w: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силовых качеств от возраста к возрасту идет постоянно и достигает наибольшего прироста у мальчиков в 13 лет. Девочки во всех возрастных группах отстают от мальчиков в скоростно-</w:t>
            </w: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силовых показателях. На уроке физической культуры скоростно-</w:t>
            </w: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силовые упражнения </w:t>
            </w:r>
            <w:r w:rsidRPr="00797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составляет</w:t>
            </w: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6–8% времени урока. </w:t>
            </w:r>
            <w:r w:rsidRPr="00797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7977A3" w:rsidRPr="005F2830" w:rsidRDefault="007977A3" w:rsidP="007977A3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u w:val="single"/>
              </w:rPr>
            </w:pPr>
            <w:r w:rsidRPr="007977A3">
              <w:rPr>
                <w:rStyle w:val="c2"/>
                <w:color w:val="000000"/>
                <w:u w:val="single"/>
                <w:lang w:val="tt-RU"/>
              </w:rPr>
              <w:t>2.</w:t>
            </w:r>
            <w:r w:rsidR="005F2830">
              <w:rPr>
                <w:rStyle w:val="c2"/>
                <w:color w:val="000000"/>
                <w:u w:val="single"/>
                <w:lang w:val="tt-RU"/>
              </w:rPr>
              <w:t>Упра</w:t>
            </w:r>
            <w:proofErr w:type="spellStart"/>
            <w:r w:rsidR="005F2830">
              <w:rPr>
                <w:rStyle w:val="c2"/>
                <w:color w:val="000000"/>
                <w:u w:val="single"/>
              </w:rPr>
              <w:t>жнения</w:t>
            </w:r>
            <w:proofErr w:type="spellEnd"/>
            <w:r w:rsidR="005F2830">
              <w:rPr>
                <w:rStyle w:val="c2"/>
                <w:color w:val="000000"/>
                <w:u w:val="single"/>
              </w:rPr>
              <w:t>:</w:t>
            </w:r>
          </w:p>
          <w:p w:rsidR="00A46117" w:rsidRPr="005F2830" w:rsidRDefault="005F2830" w:rsidP="007977A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rStyle w:val="c2"/>
                <w:color w:val="000000"/>
                <w:lang w:val="tt-RU"/>
              </w:rPr>
              <w:t>1)</w:t>
            </w:r>
            <w:r w:rsidR="00A46117" w:rsidRPr="007977A3">
              <w:rPr>
                <w:rStyle w:val="c2"/>
                <w:color w:val="000000"/>
              </w:rPr>
              <w:t>Ходьба:</w:t>
            </w:r>
          </w:p>
          <w:p w:rsidR="00A46117" w:rsidRPr="007977A3" w:rsidRDefault="00A46117" w:rsidP="007977A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77A3">
              <w:rPr>
                <w:rStyle w:val="c2"/>
                <w:color w:val="000000"/>
              </w:rPr>
              <w:t>-на носках</w:t>
            </w:r>
            <w:proofErr w:type="gramStart"/>
            <w:r w:rsidRPr="007977A3">
              <w:rPr>
                <w:rStyle w:val="c2"/>
                <w:color w:val="000000"/>
              </w:rPr>
              <w:t xml:space="preserve"> ,</w:t>
            </w:r>
            <w:proofErr w:type="gramEnd"/>
            <w:r w:rsidRPr="007977A3">
              <w:rPr>
                <w:rStyle w:val="c2"/>
                <w:color w:val="000000"/>
              </w:rPr>
              <w:t xml:space="preserve"> руки вверх(пол круга); на пятках, руки на поясе (полкруга)</w:t>
            </w:r>
          </w:p>
          <w:p w:rsidR="00A46117" w:rsidRPr="007977A3" w:rsidRDefault="00A46117" w:rsidP="007977A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77A3">
              <w:rPr>
                <w:rStyle w:val="c2"/>
                <w:color w:val="000000"/>
              </w:rPr>
              <w:t>-на внешней  стороне стопы, руки на поясе (полкруга); на внутренней стороне стопы, руки на поясе</w:t>
            </w:r>
            <w:r w:rsidR="005F2830">
              <w:rPr>
                <w:rStyle w:val="c2"/>
                <w:color w:val="000000"/>
                <w:lang w:val="tt-RU"/>
              </w:rPr>
              <w:t xml:space="preserve"> </w:t>
            </w:r>
            <w:r w:rsidRPr="007977A3">
              <w:rPr>
                <w:rStyle w:val="c2"/>
                <w:color w:val="000000"/>
              </w:rPr>
              <w:t>(полкруга);</w:t>
            </w:r>
          </w:p>
          <w:p w:rsidR="007733B6" w:rsidRDefault="00A46117" w:rsidP="007733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7A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-в </w:t>
            </w:r>
            <w:proofErr w:type="spellStart"/>
            <w:r w:rsidRPr="007977A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полуприседе</w:t>
            </w:r>
            <w:proofErr w:type="spellEnd"/>
            <w:proofErr w:type="gramStart"/>
            <w:r w:rsidRPr="007977A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977A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руки на поясе (полкруга); в </w:t>
            </w:r>
            <w:proofErr w:type="spellStart"/>
            <w:r w:rsidRPr="007977A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присяде</w:t>
            </w:r>
            <w:proofErr w:type="spellEnd"/>
            <w:r w:rsidRPr="007977A3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,  руки на коленях. При этом наблюдать за осанкой, голову держать прямо, плечи развернуты и руки на поясе.</w:t>
            </w:r>
            <w:r w:rsidR="007733B6"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733B6" w:rsidRDefault="007733B6" w:rsidP="007733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Бег:</w:t>
            </w:r>
          </w:p>
          <w:p w:rsidR="007733B6" w:rsidRPr="0056729B" w:rsidRDefault="007733B6" w:rsidP="007733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бег с высоким подниманием бедра;</w:t>
            </w:r>
          </w:p>
          <w:p w:rsidR="007733B6" w:rsidRPr="0056729B" w:rsidRDefault="007733B6" w:rsidP="007733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закидыванием голени назад.</w:t>
            </w:r>
          </w:p>
          <w:p w:rsidR="00A46117" w:rsidRPr="007977A3" w:rsidRDefault="00A46117" w:rsidP="007977A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46117" w:rsidRPr="007733B6" w:rsidRDefault="005F2830" w:rsidP="005F283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7733B6">
              <w:rPr>
                <w:rStyle w:val="c2"/>
                <w:color w:val="000000"/>
                <w:u w:val="single"/>
                <w:lang w:val="tt-RU"/>
              </w:rPr>
              <w:t>3.</w:t>
            </w:r>
            <w:r w:rsidR="004E6BDB">
              <w:rPr>
                <w:rStyle w:val="c2"/>
                <w:color w:val="000000"/>
                <w:u w:val="single"/>
                <w:lang w:val="tt-RU"/>
              </w:rPr>
              <w:t>Видео</w:t>
            </w:r>
            <w:r w:rsidRPr="007733B6">
              <w:rPr>
                <w:rStyle w:val="c2"/>
                <w:color w:val="000000"/>
                <w:u w:val="single"/>
                <w:lang w:val="tt-RU"/>
              </w:rPr>
              <w:t xml:space="preserve"> “</w:t>
            </w:r>
            <w:r w:rsidRPr="007733B6">
              <w:rPr>
                <w:color w:val="000000"/>
                <w:u w:val="single"/>
              </w:rPr>
              <w:t>Развитие Скоростно-силовых способностей»</w:t>
            </w:r>
            <w:r w:rsidR="007733B6">
              <w:rPr>
                <w:color w:val="000000"/>
                <w:u w:val="single"/>
              </w:rPr>
              <w:t>.</w:t>
            </w:r>
            <w:r w:rsidRPr="007733B6">
              <w:rPr>
                <w:color w:val="000000"/>
                <w:u w:val="single"/>
              </w:rPr>
              <w:t xml:space="preserve"> </w:t>
            </w:r>
          </w:p>
          <w:p w:rsidR="00D73111" w:rsidRPr="007977A3" w:rsidRDefault="008825E0" w:rsidP="007977A3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u w:val="single"/>
                <w:shd w:val="clear" w:color="auto" w:fill="FFFFFF"/>
                <w:lang w:val="tt-RU"/>
              </w:rPr>
            </w:pPr>
            <w:hyperlink r:id="rId8" w:history="1">
              <w:r w:rsidR="007977A3" w:rsidRPr="007977A3">
                <w:rPr>
                  <w:rStyle w:val="a9"/>
                  <w:shd w:val="clear" w:color="auto" w:fill="FFFFFF"/>
                  <w:lang w:val="tt-RU"/>
                </w:rPr>
                <w:t>https://yandex.ru/video/preview/?filmId=2166134759744455308&amp;from=tabbar&amp;reqid=1588093973832494-614460817465038192400149-man2-5996&amp;suggest_reqid=851061087151327174061816836254151&amp;text=Развитие+скоростно-силовых+качеств.младший+класс</w:t>
              </w:r>
            </w:hyperlink>
            <w:r w:rsidR="007977A3" w:rsidRPr="007977A3">
              <w:rPr>
                <w:color w:val="000000"/>
                <w:u w:val="single"/>
                <w:shd w:val="clear" w:color="auto" w:fill="FFFFFF"/>
                <w:lang w:val="tt-RU"/>
              </w:rPr>
              <w:t xml:space="preserve"> </w:t>
            </w:r>
          </w:p>
          <w:p w:rsidR="0056729B" w:rsidRPr="007733B6" w:rsidRDefault="007733B6" w:rsidP="007733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733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4.</w:t>
            </w:r>
            <w:r w:rsidRPr="00567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Примерный комплекс упражнений</w:t>
            </w:r>
            <w:r w:rsidRPr="00773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567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по развитию (коррекции) скоростной силы</w:t>
            </w:r>
            <w:r w:rsidRPr="00773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для </w:t>
            </w:r>
            <w:r w:rsidRPr="00567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учащихся </w:t>
            </w:r>
            <w:r w:rsidRPr="007733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1</w:t>
            </w:r>
            <w:r w:rsidRPr="00567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класса.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прыжковые шаги;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прыжки со сменой прямых ног вперед;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прыжки на правой и левой ноге с продвижением вперед сериями по 15 – 20 м: </w:t>
            </w: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– 4 серии;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толкание набивного мяча двумя руками от груди, снизу вперед-вверх и из-за головы;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метание набивного мяча правой (левой) рукой;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ведение мяча в разных стойках, с максимальной частотой 10 – 13 секунд;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метание и броски мячей разного веса в цель и на дальность;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прыжки со скакалкой и через барьеры;</w:t>
            </w:r>
          </w:p>
          <w:p w:rsidR="0056729B" w:rsidRPr="0056729B" w:rsidRDefault="0056729B" w:rsidP="007977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прыжки и прыжковые упражнения на одной, двух ногах, выпрыгивание вверх на каждый шаг;</w:t>
            </w:r>
          </w:p>
          <w:p w:rsidR="004E3286" w:rsidRPr="007733B6" w:rsidRDefault="007733B6" w:rsidP="007733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Сделать упражнения.</w:t>
            </w: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E1568C" w:rsidRDefault="00E1568C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Посмотреть </w:t>
            </w:r>
            <w:r w:rsidR="004E6BDB">
              <w:rPr>
                <w:rFonts w:ascii="Times New Roman" w:eastAsia="Times New Roman" w:hAnsi="Times New Roman"/>
                <w:bCs/>
                <w:sz w:val="24"/>
                <w:szCs w:val="24"/>
              </w:rPr>
              <w:t>видео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Default="00846292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D4DC8" w:rsidRDefault="00AD4DC8" w:rsidP="00EF1852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46292" w:rsidRPr="00E1568C" w:rsidRDefault="00846292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46292" w:rsidRPr="00846292" w:rsidRDefault="00AD4DC8" w:rsidP="00846292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7457E1" w:rsidRPr="00D24C97" w:rsidRDefault="007457E1" w:rsidP="00846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7457E1" w:rsidRPr="00FB1275" w:rsidRDefault="007457E1" w:rsidP="0093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hyperlink r:id="rId9" w:history="1"/>
            <w:r w:rsidRPr="00FB1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57E1" w:rsidRDefault="0074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Default="0074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E1" w:rsidRPr="00FB1275" w:rsidRDefault="007457E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FED" w:rsidRDefault="00BF7FED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850"/>
        <w:gridCol w:w="8505"/>
        <w:gridCol w:w="1843"/>
        <w:gridCol w:w="1353"/>
      </w:tblGrid>
      <w:tr w:rsidR="00286D11" w:rsidRPr="00416B22" w:rsidTr="00286D11">
        <w:tc>
          <w:tcPr>
            <w:tcW w:w="817" w:type="dxa"/>
          </w:tcPr>
          <w:p w:rsidR="00286D11" w:rsidRPr="00416B22" w:rsidRDefault="00286D11" w:rsidP="00825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418" w:type="dxa"/>
          </w:tcPr>
          <w:p w:rsidR="00286D11" w:rsidRPr="00416B22" w:rsidRDefault="00286D11" w:rsidP="008252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286D11" w:rsidRPr="00416B22" w:rsidRDefault="00286D11" w:rsidP="008252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8505" w:type="dxa"/>
          </w:tcPr>
          <w:p w:rsidR="00286D11" w:rsidRPr="00416B22" w:rsidRDefault="00286D11" w:rsidP="008252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843" w:type="dxa"/>
          </w:tcPr>
          <w:p w:rsidR="00286D11" w:rsidRPr="00416B22" w:rsidRDefault="00286D11" w:rsidP="008252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353" w:type="dxa"/>
          </w:tcPr>
          <w:p w:rsidR="00286D11" w:rsidRPr="00416B22" w:rsidRDefault="00286D11" w:rsidP="008252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Домаш.задание</w:t>
            </w:r>
          </w:p>
        </w:tc>
      </w:tr>
      <w:tr w:rsidR="00286D11" w:rsidRPr="00AF6891" w:rsidTr="00FA5C0A">
        <w:trPr>
          <w:trHeight w:val="546"/>
        </w:trPr>
        <w:tc>
          <w:tcPr>
            <w:tcW w:w="817" w:type="dxa"/>
          </w:tcPr>
          <w:p w:rsidR="00286D11" w:rsidRPr="00416B22" w:rsidRDefault="00286D11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286D11" w:rsidRPr="00046463" w:rsidRDefault="00046463" w:rsidP="000D571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451406" w:rsidRPr="0034068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ОРУ. Развитие выносливости</w:t>
            </w:r>
            <w:r w:rsidR="00451406" w:rsidRPr="0034068E">
              <w:rPr>
                <w:rFonts w:ascii="Times New Roman" w:eastAsia="Times New Roman" w:hAnsi="Times New Roman"/>
                <w:bCs/>
                <w:sz w:val="24"/>
                <w:szCs w:val="24"/>
              </w:rPr>
              <w:t>. Выполнять самостоятельно упражнения по разделу легкоатлетические упражнения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D7394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="000D5714">
              <w:rPr>
                <w:rFonts w:ascii="Times New Roman" w:hAnsi="Times New Roman"/>
                <w:i/>
                <w:color w:val="7F7F7F" w:themeColor="text1" w:themeTint="80"/>
                <w:spacing w:val="2"/>
                <w:sz w:val="24"/>
                <w:szCs w:val="28"/>
                <w:u w:val="single"/>
              </w:rPr>
              <w:t xml:space="preserve"> </w:t>
            </w:r>
            <w:r w:rsidRPr="000D5714">
              <w:rPr>
                <w:rFonts w:ascii="Times New Roman" w:hAnsi="Times New Roman"/>
                <w:i/>
                <w:sz w:val="24"/>
                <w:szCs w:val="28"/>
                <w:u w:val="single"/>
                <w:lang w:val="tt-RU"/>
              </w:rPr>
              <w:t xml:space="preserve"> (2 урока)</w:t>
            </w:r>
          </w:p>
        </w:tc>
        <w:tc>
          <w:tcPr>
            <w:tcW w:w="850" w:type="dxa"/>
          </w:tcPr>
          <w:p w:rsidR="00286D11" w:rsidRPr="00416B22" w:rsidRDefault="000D5714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5" w:type="dxa"/>
          </w:tcPr>
          <w:p w:rsidR="008252BE" w:rsidRPr="00160DB6" w:rsidRDefault="00286D11" w:rsidP="00160D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DB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</w:t>
            </w:r>
            <w:r w:rsidRPr="00160DB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8252BE" w:rsidRPr="00160DB6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  <w:r w:rsidR="00757DD9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r w:rsidR="00757DD9" w:rsidRPr="00757D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Дать представление о способах   развития выносливости; развивать умения выполнять упражнения на развитие выносливости.</w:t>
            </w:r>
          </w:p>
          <w:p w:rsidR="00160DB6" w:rsidRPr="00451406" w:rsidRDefault="00757DD9" w:rsidP="00160DB6">
            <w:pPr>
              <w:shd w:val="clear" w:color="auto" w:fill="FFFFFF"/>
              <w:jc w:val="both"/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07BDC" w:rsidRDefault="00AF6891" w:rsidP="00757D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0DB6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252BE" w:rsidRPr="00160D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УРОКА.</w:t>
            </w:r>
          </w:p>
          <w:p w:rsidR="004E6BDB" w:rsidRPr="004E6BDB" w:rsidRDefault="004E6BDB" w:rsidP="00757D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4E6B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1.Организационный момент.</w:t>
            </w:r>
          </w:p>
          <w:p w:rsidR="00757DD9" w:rsidRPr="00757DD9" w:rsidRDefault="004E6BDB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="00757DD9" w:rsidRPr="00757D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="00757DD9" w:rsidRPr="00757D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Подготовительная часть.</w:t>
            </w:r>
          </w:p>
          <w:p w:rsidR="00757DD9" w:rsidRDefault="00757DD9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4E6B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Будем делать ОРУ</w:t>
            </w:r>
            <w:proofErr w:type="gramStart"/>
            <w:r w:rsidR="004E6B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4E6B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4E6B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4E6B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идео)</w:t>
            </w:r>
          </w:p>
          <w:p w:rsidR="004E6BDB" w:rsidRDefault="004E6BDB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E6BDB" w:rsidRPr="004E6BDB" w:rsidRDefault="004E6BDB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4E6B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3.Слово учителя.</w:t>
            </w:r>
          </w:p>
          <w:p w:rsidR="00307BDC" w:rsidRPr="00307BDC" w:rsidRDefault="004E6BDB" w:rsidP="004E6BDB">
            <w:pPr>
              <w:shd w:val="clear" w:color="auto" w:fill="FFFFFF"/>
              <w:jc w:val="both"/>
              <w:rPr>
                <w:ins w:id="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4E6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Выносливость (человека) — способность организма сопротивляться продолжительному выполнению какой-либо работы без заметного снижения работоспособности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4E6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этом комплексе упражнений представлены упражнения, которые будут способствовать повышению выносливости. Их нужно повторять 2-3 раза.</w:t>
            </w:r>
          </w:p>
          <w:p w:rsidR="00307BDC" w:rsidRPr="00307BDC" w:rsidRDefault="004E6BDB" w:rsidP="00757DD9">
            <w:pPr>
              <w:shd w:val="clear" w:color="auto" w:fill="FFFFFF"/>
              <w:rPr>
                <w:ins w:id="2" w:author="Unknown"/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E6B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307BDC" w:rsidRPr="00307BDC" w:rsidRDefault="004E6BDB" w:rsidP="004E6BDB">
            <w:pPr>
              <w:pBdr>
                <w:bottom w:val="single" w:sz="6" w:space="8" w:color="E1E8ED"/>
              </w:pBd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E6B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4.</w:t>
            </w:r>
            <w:r w:rsidR="00307BDC" w:rsidRPr="00307B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«Упражнения на развитие выносливости у младших школьников»</w:t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1.Бег на </w:t>
            </w:r>
            <w:r w:rsidR="004E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разные </w:t>
            </w: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дистанции</w:t>
            </w:r>
            <w:r w:rsidR="004E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5889696" wp14:editId="7405D57A">
                  <wp:extent cx="1857375" cy="1054186"/>
                  <wp:effectExtent l="0" t="0" r="0" b="0"/>
                  <wp:docPr id="3" name="Рисунок 3" descr="https://fsd.multiurok.ru/html/2019/04/03/s_5ca4977710483/1130838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9/04/03/s_5ca4977710483/1130838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054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Стояка на локтях </w:t>
            </w:r>
            <w:proofErr w:type="gramStart"/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планка )</w:t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EDB931F" wp14:editId="68A7D205">
                  <wp:extent cx="1866900" cy="1239795"/>
                  <wp:effectExtent l="0" t="0" r="0" b="0"/>
                  <wp:docPr id="5" name="Рисунок 5" descr="https://fsd.multiurok.ru/html/2019/04/03/s_5ca4977710483/1130838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9/04/03/s_5ca4977710483/1130838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39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Подтягивания на турнике</w:t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930E7C8" wp14:editId="34388E97">
                  <wp:extent cx="1809750" cy="1360714"/>
                  <wp:effectExtent l="0" t="0" r="0" b="0"/>
                  <wp:docPr id="6" name="Рисунок 6" descr="https://fsd.multiurok.ru/html/2019/04/03/s_5ca4977710483/1130838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19/04/03/s_5ca4977710483/1130838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60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Прыжки на скакалке </w:t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8C313C3" wp14:editId="6EDA2908">
                  <wp:extent cx="1266825" cy="1601733"/>
                  <wp:effectExtent l="0" t="0" r="0" b="0"/>
                  <wp:docPr id="7" name="Рисунок 7" descr="https://fsd.multiurok.ru/html/2019/04/03/s_5ca4977710483/1130838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multiurok.ru/html/2019/04/03/s_5ca4977710483/1130838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601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Приседания с выпрыгиванием </w:t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2650839" wp14:editId="38F95756">
                  <wp:extent cx="1876425" cy="1309589"/>
                  <wp:effectExtent l="0" t="0" r="0" b="5080"/>
                  <wp:docPr id="8" name="Рисунок 8" descr="https://fsd.multiurok.ru/html/2019/04/03/s_5ca4977710483/1130838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multiurok.ru/html/2019/04/03/s_5ca4977710483/1130838_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343" cy="1310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Велотренажер или велосипед</w:t>
            </w:r>
          </w:p>
          <w:p w:rsidR="00307BDC" w:rsidRPr="00307BDC" w:rsidRDefault="00307BDC" w:rsidP="004E6B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1F2C06A" wp14:editId="68CC8F27">
                  <wp:extent cx="1666875" cy="1409700"/>
                  <wp:effectExtent l="0" t="0" r="9525" b="0"/>
                  <wp:docPr id="9" name="Рисунок 9" descr="https://fsd.multiurok.ru/html/2019/04/03/s_5ca4977710483/1130838_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multiurok.ru/html/2019/04/03/s_5ca4977710483/1130838_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4E6BDB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Выпады с гантелями – на каждую ногу</w:t>
            </w:r>
          </w:p>
          <w:p w:rsidR="00307BDC" w:rsidRPr="00307BDC" w:rsidRDefault="00307BDC" w:rsidP="00757DD9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FD3EDE4" wp14:editId="605A2B3A">
                  <wp:extent cx="1781175" cy="1234371"/>
                  <wp:effectExtent l="0" t="0" r="0" b="4445"/>
                  <wp:docPr id="12" name="Рисунок 12" descr="https://fsd.multiurok.ru/html/2019/04/03/s_5ca4977710483/1130838_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sd.multiurok.ru/html/2019/04/03/s_5ca4977710483/1130838_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23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Поднимание туловища, лёжа на спине</w:t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E394362" wp14:editId="75DAF558">
                  <wp:extent cx="2486025" cy="1297372"/>
                  <wp:effectExtent l="0" t="0" r="0" b="0"/>
                  <wp:docPr id="13" name="Рисунок 13" descr="https://fsd.multiurok.ru/html/2019/04/03/s_5ca4977710483/1130838_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fsd.multiurok.ru/html/2019/04/03/s_5ca4977710483/1130838_1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297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Отжимание</w:t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C031CA3" wp14:editId="4E6E9A2A">
                  <wp:extent cx="1949450" cy="1619250"/>
                  <wp:effectExtent l="0" t="0" r="0" b="0"/>
                  <wp:docPr id="14" name="Рисунок 14" descr="https://fsd.multiurok.ru/html/2019/04/03/s_5ca4977710483/1130838_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multiurok.ru/html/2019/04/03/s_5ca4977710483/1130838_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5921E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9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Подъем на носках</w:t>
            </w:r>
            <w:r w:rsidR="0059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Мышц икр важны при прыжках, а подъемы на носках способствуют их развитию</w:t>
            </w:r>
            <w:r w:rsidR="0059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07BDC" w:rsidRPr="00307BDC" w:rsidRDefault="00307BDC" w:rsidP="00757DD9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CA45E9C" wp14:editId="58CE5605">
                  <wp:extent cx="2486025" cy="1300493"/>
                  <wp:effectExtent l="0" t="0" r="0" b="0"/>
                  <wp:docPr id="16" name="Рисунок 16" descr="https://fsd.multiurok.ru/html/2019/04/03/s_5ca4977710483/1130838_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fsd.multiurok.ru/html/2019/04/03/s_5ca4977710483/1130838_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300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21E1" w:rsidRDefault="00307BDC" w:rsidP="00757DD9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5921E1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307BD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. Прыжок с согнутыми ногами</w:t>
            </w:r>
            <w:r w:rsidR="005921E1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BD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  </w:t>
            </w:r>
          </w:p>
          <w:p w:rsidR="005921E1" w:rsidRDefault="005921E1" w:rsidP="00757DD9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719B0C" wp14:editId="4955F81F">
                  <wp:extent cx="2124075" cy="1250624"/>
                  <wp:effectExtent l="0" t="0" r="0" b="6985"/>
                  <wp:docPr id="17" name="Рисунок 17" descr="https://fsd.multiurok.ru/html/2019/04/03/s_5ca4977710483/1130838_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fsd.multiurok.ru/html/2019/04/03/s_5ca4977710483/1130838_1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250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5921E1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307BD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. Плавание</w:t>
            </w:r>
            <w:r w:rsidRPr="00307BD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br/>
            </w:r>
            <w:r w:rsidRPr="00307BD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br/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FD899D9" wp14:editId="2392E6DC">
                  <wp:extent cx="1847850" cy="1231900"/>
                  <wp:effectExtent l="0" t="0" r="0" b="6350"/>
                  <wp:docPr id="18" name="Рисунок 18" descr="https://fsd.multiurok.ru/html/2019/04/03/s_5ca4977710483/1130838_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sd.multiurok.ru/html/2019/04/03/s_5ca4977710483/1130838_1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9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Передвижение по перекладине</w:t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5AF5545" wp14:editId="42671F9E">
                  <wp:extent cx="1438275" cy="1806206"/>
                  <wp:effectExtent l="0" t="0" r="0" b="3810"/>
                  <wp:docPr id="19" name="Рисунок 19" descr="https://fsd.multiurok.ru/html/2019/04/03/s_5ca4977710483/1130838_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fsd.multiurok.ru/html/2019/04/03/s_5ca4977710483/1130838_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806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9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Махи ногами</w:t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934CB4A" wp14:editId="49679605">
                  <wp:extent cx="2507477" cy="1552575"/>
                  <wp:effectExtent l="0" t="0" r="7620" b="0"/>
                  <wp:docPr id="20" name="Рисунок 20" descr="https://fsd.multiurok.ru/html/2019/04/03/s_5ca4977710483/1130838_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fsd.multiurok.ru/html/2019/04/03/s_5ca4977710483/1130838_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7477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9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Бег с высоким подниманием бедра при незначительном передвижении вперед</w:t>
            </w:r>
          </w:p>
          <w:p w:rsidR="00307BDC" w:rsidRPr="00307BDC" w:rsidRDefault="00307BDC" w:rsidP="00757DD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CB7BCAA" wp14:editId="0FCDA43F">
                  <wp:extent cx="1101268" cy="1581150"/>
                  <wp:effectExtent l="0" t="0" r="0" b="0"/>
                  <wp:docPr id="22" name="Рисунок 22" descr="https://fsd.multiurok.ru/html/2019/04/03/s_5ca4977710483/1130838_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fsd.multiurok.ru/html/2019/04/03/s_5ca4977710483/1130838_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268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 </w:t>
            </w:r>
            <w:proofErr w:type="gramStart"/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</w:t>
            </w:r>
            <w:proofErr w:type="gramEnd"/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прыжками вперед, пытаясь добиться максимальной длины шага</w:t>
            </w:r>
          </w:p>
          <w:p w:rsidR="00307BDC" w:rsidRPr="00307BDC" w:rsidRDefault="00307BDC" w:rsidP="00757DD9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F22BA3C" wp14:editId="524F7639">
                  <wp:extent cx="1636114" cy="1609725"/>
                  <wp:effectExtent l="0" t="0" r="2540" b="0"/>
                  <wp:docPr id="23" name="Рисунок 23" descr="https://fsd.multiurok.ru/html/2019/04/03/s_5ca4977710483/1130838_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sd.multiurok.ru/html/2019/04/03/s_5ca4977710483/1130838_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4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Подскоки с ноги на ногу</w:t>
            </w:r>
          </w:p>
          <w:p w:rsidR="00307BDC" w:rsidRPr="00307BDC" w:rsidRDefault="00307BDC" w:rsidP="00757DD9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D774E29" wp14:editId="74FE527C">
                  <wp:extent cx="4305300" cy="1295400"/>
                  <wp:effectExtent l="0" t="0" r="0" b="0"/>
                  <wp:docPr id="24" name="Рисунок 24" descr="https://fsd.multiurok.ru/html/2019/04/03/s_5ca4977710483/1130838_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fsd.multiurok.ru/html/2019/04/03/s_5ca4977710483/1130838_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Бег вверх по наклонной дорожке с различным углом подъема</w:t>
            </w:r>
          </w:p>
          <w:p w:rsidR="00307BDC" w:rsidRPr="00307BDC" w:rsidRDefault="00307BDC" w:rsidP="00757DD9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BAF45D9" wp14:editId="6E1777C3">
                  <wp:extent cx="2009775" cy="1504950"/>
                  <wp:effectExtent l="0" t="0" r="9525" b="0"/>
                  <wp:docPr id="25" name="Рисунок 25" descr="https://fsd.multiurok.ru/html/2019/04/03/s_5ca4977710483/1130838_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fsd.multiurok.ru/html/2019/04/03/s_5ca4977710483/1130838_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Быстрая ходьба с одновременным ведением баскетбольного мяча</w:t>
            </w:r>
          </w:p>
          <w:p w:rsidR="00307BDC" w:rsidRPr="00307BDC" w:rsidRDefault="00307BDC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7BDC" w:rsidRPr="00307BDC" w:rsidRDefault="00307BDC" w:rsidP="00757DD9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55A5D31" wp14:editId="46B5E31D">
                  <wp:extent cx="2447925" cy="1835944"/>
                  <wp:effectExtent l="0" t="0" r="0" b="0"/>
                  <wp:docPr id="26" name="Рисунок 26" descr="https://fsd.multiurok.ru/html/2019/04/03/s_5ca4977710483/1130838_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fsd.multiurok.ru/html/2019/04/03/s_5ca4977710483/1130838_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835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07BDC" w:rsidRPr="00307BDC" w:rsidRDefault="00307BDC" w:rsidP="00757DD9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7BDC" w:rsidRP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Бег наперегонки к цели</w:t>
            </w:r>
          </w:p>
          <w:p w:rsidR="00307BDC" w:rsidRPr="00307BDC" w:rsidRDefault="00307BDC" w:rsidP="005921E1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D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19400A8" wp14:editId="35EA06B9">
                  <wp:extent cx="2209800" cy="1337511"/>
                  <wp:effectExtent l="0" t="0" r="0" b="0"/>
                  <wp:docPr id="28" name="Рисунок 28" descr="https://fsd.multiurok.ru/html/2019/04/03/s_5ca4977710483/1130838_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fsd.multiurok.ru/html/2019/04/03/s_5ca4977710483/1130838_2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337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BDC" w:rsidRDefault="005921E1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307BDC" w:rsidRPr="00307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Ходьба на лыжах</w:t>
            </w:r>
          </w:p>
          <w:p w:rsidR="0045367E" w:rsidRDefault="0045367E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367E" w:rsidRPr="00307BDC" w:rsidRDefault="0045367E" w:rsidP="00757DD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453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5.Заключение.</w:t>
            </w:r>
          </w:p>
          <w:p w:rsidR="00474EBB" w:rsidRPr="00307BDC" w:rsidRDefault="00474EBB" w:rsidP="0045140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  <w:lang w:val="en-US"/>
              </w:rPr>
            </w:pPr>
          </w:p>
        </w:tc>
        <w:tc>
          <w:tcPr>
            <w:tcW w:w="1843" w:type="dxa"/>
          </w:tcPr>
          <w:p w:rsidR="00286D11" w:rsidRPr="00416B22" w:rsidRDefault="00286D11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286D11" w:rsidRPr="00416B22" w:rsidRDefault="00286D11" w:rsidP="008252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286D11" w:rsidRPr="00416B22" w:rsidRDefault="00286D11" w:rsidP="008252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286D11" w:rsidRPr="00416B22" w:rsidRDefault="00286D11" w:rsidP="008252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86D11" w:rsidRPr="00416B22" w:rsidRDefault="00286D11" w:rsidP="008252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86D11" w:rsidRPr="00416B22" w:rsidRDefault="00286D11" w:rsidP="008252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86D11" w:rsidRDefault="00286D11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Default="0045367E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5367E" w:rsidRPr="00416B22" w:rsidRDefault="0045367E" w:rsidP="0045367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Сделать   упражнения. (4-5)</w:t>
            </w:r>
          </w:p>
        </w:tc>
        <w:tc>
          <w:tcPr>
            <w:tcW w:w="1353" w:type="dxa"/>
          </w:tcPr>
          <w:p w:rsidR="00286D11" w:rsidRPr="00416B22" w:rsidRDefault="00286D11" w:rsidP="00825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86D11" w:rsidRPr="00307BDC" w:rsidRDefault="00286D1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286D11" w:rsidRPr="00307BDC" w:rsidRDefault="00286D1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1" w:rsidRPr="00307BDC" w:rsidRDefault="00286D11" w:rsidP="008252BE">
            <w:pPr>
              <w:pStyle w:val="a8"/>
              <w:spacing w:before="0" w:beforeAutospacing="0" w:after="0" w:afterAutospacing="0"/>
              <w:jc w:val="both"/>
            </w:pPr>
            <w:r w:rsidRPr="00307BDC">
              <w:t xml:space="preserve"> </w:t>
            </w:r>
          </w:p>
          <w:p w:rsidR="00286D11" w:rsidRPr="00307BDC" w:rsidRDefault="00286D11" w:rsidP="00825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6D11" w:rsidRPr="00307BDC" w:rsidRDefault="00286D11"/>
    <w:p w:rsidR="00286D11" w:rsidRPr="00307BDC" w:rsidRDefault="00286D11"/>
    <w:p w:rsidR="00450574" w:rsidRPr="00307BDC" w:rsidRDefault="00450574" w:rsidP="00046463"/>
    <w:sectPr w:rsidR="00450574" w:rsidRPr="00307BDC" w:rsidSect="00D24C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5E0" w:rsidRDefault="008825E0" w:rsidP="00D24C97">
      <w:pPr>
        <w:spacing w:after="0" w:line="240" w:lineRule="auto"/>
      </w:pPr>
      <w:r>
        <w:separator/>
      </w:r>
    </w:p>
  </w:endnote>
  <w:endnote w:type="continuationSeparator" w:id="0">
    <w:p w:rsidR="008825E0" w:rsidRDefault="008825E0" w:rsidP="00D24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5E0" w:rsidRDefault="008825E0" w:rsidP="00D24C97">
      <w:pPr>
        <w:spacing w:after="0" w:line="240" w:lineRule="auto"/>
      </w:pPr>
      <w:r>
        <w:separator/>
      </w:r>
    </w:p>
  </w:footnote>
  <w:footnote w:type="continuationSeparator" w:id="0">
    <w:p w:rsidR="008825E0" w:rsidRDefault="008825E0" w:rsidP="00D24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3B9E"/>
    <w:multiLevelType w:val="hybridMultilevel"/>
    <w:tmpl w:val="54001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33B3A"/>
    <w:multiLevelType w:val="multilevel"/>
    <w:tmpl w:val="CA8E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6114B2"/>
    <w:multiLevelType w:val="multilevel"/>
    <w:tmpl w:val="3EF0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3239E1"/>
    <w:multiLevelType w:val="multilevel"/>
    <w:tmpl w:val="3AD8C7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A631FA"/>
    <w:multiLevelType w:val="multilevel"/>
    <w:tmpl w:val="F7AE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C14BEE"/>
    <w:multiLevelType w:val="multilevel"/>
    <w:tmpl w:val="79A4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0D7DC2"/>
    <w:multiLevelType w:val="multilevel"/>
    <w:tmpl w:val="98D0D6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431C43"/>
    <w:multiLevelType w:val="multilevel"/>
    <w:tmpl w:val="C010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A83934"/>
    <w:multiLevelType w:val="multilevel"/>
    <w:tmpl w:val="8D4C2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A76196"/>
    <w:multiLevelType w:val="multilevel"/>
    <w:tmpl w:val="ECC4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6D6BA6"/>
    <w:multiLevelType w:val="multilevel"/>
    <w:tmpl w:val="F5F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644DBA"/>
    <w:multiLevelType w:val="multilevel"/>
    <w:tmpl w:val="4020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5E43C2"/>
    <w:multiLevelType w:val="multilevel"/>
    <w:tmpl w:val="49B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BD679B"/>
    <w:multiLevelType w:val="multilevel"/>
    <w:tmpl w:val="F12A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930DD2"/>
    <w:multiLevelType w:val="multilevel"/>
    <w:tmpl w:val="DB64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EB6380"/>
    <w:multiLevelType w:val="multilevel"/>
    <w:tmpl w:val="F804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3B3CFB"/>
    <w:multiLevelType w:val="multilevel"/>
    <w:tmpl w:val="40DA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16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7"/>
  </w:num>
  <w:num w:numId="12">
    <w:abstractNumId w:val="1"/>
  </w:num>
  <w:num w:numId="13">
    <w:abstractNumId w:val="15"/>
  </w:num>
  <w:num w:numId="14">
    <w:abstractNumId w:val="4"/>
  </w:num>
  <w:num w:numId="15">
    <w:abstractNumId w:val="2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5B5"/>
    <w:rsid w:val="00046463"/>
    <w:rsid w:val="000D5714"/>
    <w:rsid w:val="00160DB6"/>
    <w:rsid w:val="0019347F"/>
    <w:rsid w:val="00213658"/>
    <w:rsid w:val="002373A6"/>
    <w:rsid w:val="0025469E"/>
    <w:rsid w:val="00286D11"/>
    <w:rsid w:val="002A1258"/>
    <w:rsid w:val="00307BDC"/>
    <w:rsid w:val="003F7C89"/>
    <w:rsid w:val="00433C34"/>
    <w:rsid w:val="00450574"/>
    <w:rsid w:val="004508E6"/>
    <w:rsid w:val="00451406"/>
    <w:rsid w:val="0045367E"/>
    <w:rsid w:val="00474EBB"/>
    <w:rsid w:val="004E3286"/>
    <w:rsid w:val="004E6BDB"/>
    <w:rsid w:val="00511397"/>
    <w:rsid w:val="00513E1D"/>
    <w:rsid w:val="0055526D"/>
    <w:rsid w:val="00556004"/>
    <w:rsid w:val="0056729B"/>
    <w:rsid w:val="005921E1"/>
    <w:rsid w:val="005C309E"/>
    <w:rsid w:val="005F2830"/>
    <w:rsid w:val="006442F7"/>
    <w:rsid w:val="006B0A76"/>
    <w:rsid w:val="006E70C2"/>
    <w:rsid w:val="007457E1"/>
    <w:rsid w:val="00757DD9"/>
    <w:rsid w:val="007733B6"/>
    <w:rsid w:val="007977A3"/>
    <w:rsid w:val="007B4E52"/>
    <w:rsid w:val="008252BE"/>
    <w:rsid w:val="00833B1A"/>
    <w:rsid w:val="00846292"/>
    <w:rsid w:val="0088102B"/>
    <w:rsid w:val="008825E0"/>
    <w:rsid w:val="008B3979"/>
    <w:rsid w:val="008D48E3"/>
    <w:rsid w:val="008E25B5"/>
    <w:rsid w:val="00916DA8"/>
    <w:rsid w:val="009334C0"/>
    <w:rsid w:val="0096163B"/>
    <w:rsid w:val="009779F6"/>
    <w:rsid w:val="00985986"/>
    <w:rsid w:val="00A46117"/>
    <w:rsid w:val="00A87F8D"/>
    <w:rsid w:val="00AA0BE8"/>
    <w:rsid w:val="00AD4DC8"/>
    <w:rsid w:val="00AF6891"/>
    <w:rsid w:val="00BC0807"/>
    <w:rsid w:val="00BF4B4C"/>
    <w:rsid w:val="00BF7FED"/>
    <w:rsid w:val="00C229B0"/>
    <w:rsid w:val="00C247C4"/>
    <w:rsid w:val="00C330B9"/>
    <w:rsid w:val="00C9089E"/>
    <w:rsid w:val="00C966E0"/>
    <w:rsid w:val="00D01D89"/>
    <w:rsid w:val="00D24C97"/>
    <w:rsid w:val="00D73111"/>
    <w:rsid w:val="00D81C39"/>
    <w:rsid w:val="00E1568C"/>
    <w:rsid w:val="00E367CD"/>
    <w:rsid w:val="00E529D0"/>
    <w:rsid w:val="00E57C10"/>
    <w:rsid w:val="00E61BF9"/>
    <w:rsid w:val="00E76930"/>
    <w:rsid w:val="00E91444"/>
    <w:rsid w:val="00EB7ADD"/>
    <w:rsid w:val="00EF1852"/>
    <w:rsid w:val="00F31C9A"/>
    <w:rsid w:val="00FA5C0A"/>
    <w:rsid w:val="00FB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C97"/>
  </w:style>
  <w:style w:type="paragraph" w:styleId="a5">
    <w:name w:val="footer"/>
    <w:basedOn w:val="a"/>
    <w:link w:val="a6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C97"/>
  </w:style>
  <w:style w:type="table" w:styleId="a7">
    <w:name w:val="Table Grid"/>
    <w:basedOn w:val="a1"/>
    <w:uiPriority w:val="59"/>
    <w:rsid w:val="00D24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8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01D89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D48E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6E70C2"/>
    <w:pPr>
      <w:ind w:left="720"/>
      <w:contextualSpacing/>
    </w:pPr>
  </w:style>
  <w:style w:type="paragraph" w:customStyle="1" w:styleId="c7">
    <w:name w:val="c7"/>
    <w:basedOn w:val="a"/>
    <w:rsid w:val="00D8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81C39"/>
  </w:style>
  <w:style w:type="character" w:customStyle="1" w:styleId="c21">
    <w:name w:val="c21"/>
    <w:basedOn w:val="a0"/>
    <w:rsid w:val="00D81C39"/>
  </w:style>
  <w:style w:type="character" w:customStyle="1" w:styleId="c38">
    <w:name w:val="c38"/>
    <w:basedOn w:val="a0"/>
    <w:rsid w:val="00D81C39"/>
  </w:style>
  <w:style w:type="paragraph" w:customStyle="1" w:styleId="c1">
    <w:name w:val="c1"/>
    <w:basedOn w:val="a"/>
    <w:rsid w:val="00C24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247C4"/>
  </w:style>
  <w:style w:type="paragraph" w:styleId="ac">
    <w:name w:val="Balloon Text"/>
    <w:basedOn w:val="a"/>
    <w:link w:val="ad"/>
    <w:uiPriority w:val="99"/>
    <w:semiHidden/>
    <w:unhideWhenUsed/>
    <w:rsid w:val="00D7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3111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rsid w:val="000D5714"/>
  </w:style>
  <w:style w:type="paragraph" w:customStyle="1" w:styleId="c3">
    <w:name w:val="c3"/>
    <w:basedOn w:val="a"/>
    <w:rsid w:val="00A46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C97"/>
  </w:style>
  <w:style w:type="paragraph" w:styleId="a5">
    <w:name w:val="footer"/>
    <w:basedOn w:val="a"/>
    <w:link w:val="a6"/>
    <w:uiPriority w:val="99"/>
    <w:unhideWhenUsed/>
    <w:rsid w:val="00D2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C97"/>
  </w:style>
  <w:style w:type="table" w:styleId="a7">
    <w:name w:val="Table Grid"/>
    <w:basedOn w:val="a1"/>
    <w:uiPriority w:val="59"/>
    <w:rsid w:val="00D24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A8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01D89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D48E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6E70C2"/>
    <w:pPr>
      <w:ind w:left="720"/>
      <w:contextualSpacing/>
    </w:pPr>
  </w:style>
  <w:style w:type="paragraph" w:customStyle="1" w:styleId="c7">
    <w:name w:val="c7"/>
    <w:basedOn w:val="a"/>
    <w:rsid w:val="00D8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81C39"/>
  </w:style>
  <w:style w:type="character" w:customStyle="1" w:styleId="c21">
    <w:name w:val="c21"/>
    <w:basedOn w:val="a0"/>
    <w:rsid w:val="00D81C39"/>
  </w:style>
  <w:style w:type="character" w:customStyle="1" w:styleId="c38">
    <w:name w:val="c38"/>
    <w:basedOn w:val="a0"/>
    <w:rsid w:val="00D81C39"/>
  </w:style>
  <w:style w:type="paragraph" w:customStyle="1" w:styleId="c1">
    <w:name w:val="c1"/>
    <w:basedOn w:val="a"/>
    <w:rsid w:val="00C24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247C4"/>
  </w:style>
  <w:style w:type="paragraph" w:styleId="ac">
    <w:name w:val="Balloon Text"/>
    <w:basedOn w:val="a"/>
    <w:link w:val="ad"/>
    <w:uiPriority w:val="99"/>
    <w:semiHidden/>
    <w:unhideWhenUsed/>
    <w:rsid w:val="00D7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3111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rsid w:val="000D5714"/>
  </w:style>
  <w:style w:type="paragraph" w:customStyle="1" w:styleId="c3">
    <w:name w:val="c3"/>
    <w:basedOn w:val="a"/>
    <w:rsid w:val="00A46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7725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2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32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36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1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54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88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851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71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685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73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425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08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910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77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629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030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311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595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7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471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82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8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5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64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89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23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7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66897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4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729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9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0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7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15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54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30054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1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9275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9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1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3134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84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7869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06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2816274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58123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798136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969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8554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92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9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398028">
                                      <w:marLeft w:val="0"/>
                                      <w:marRight w:val="16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20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653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143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787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16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35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42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9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2166134759744455308&amp;from=tabbar&amp;reqid=1588093973832494-614460817465038192400149-man2-5996&amp;suggest_reqid=851061087151327174061816836254151&amp;text=&#1056;&#1072;&#1079;&#1074;&#1080;&#1090;&#1080;&#1077;+&#1089;&#1082;&#1086;&#1088;&#1086;&#1089;&#1090;&#1085;&#1086;-&#1089;&#1080;&#1083;&#1086;&#1074;&#1099;&#1093;+&#1082;&#1072;&#1095;&#1077;&#1089;&#1090;&#1074;.&#1084;&#1083;&#1072;&#1076;&#1096;&#1080;&#1081;+&#1082;&#1083;&#1072;&#1089;&#1089;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andex.ru/collections/card/5e7ba75b372afd94bd6ed220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9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28</cp:revision>
  <dcterms:created xsi:type="dcterms:W3CDTF">2020-03-25T18:43:00Z</dcterms:created>
  <dcterms:modified xsi:type="dcterms:W3CDTF">2020-05-06T18:20:00Z</dcterms:modified>
</cp:coreProperties>
</file>